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0D418A29" w:rsidR="003408EB" w:rsidRDefault="003408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A3299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C14E83" w:rsidRPr="00C14E83">
        <w:rPr>
          <w:b/>
          <w:i/>
          <w:noProof/>
          <w:sz w:val="28"/>
        </w:rPr>
        <w:t>S5-25</w:t>
      </w:r>
      <w:r w:rsidR="005A34F5">
        <w:rPr>
          <w:b/>
          <w:i/>
          <w:noProof/>
          <w:sz w:val="28"/>
        </w:rPr>
        <w:t>1</w:t>
      </w:r>
      <w:r w:rsidR="00495676">
        <w:rPr>
          <w:b/>
          <w:i/>
          <w:noProof/>
          <w:sz w:val="28"/>
        </w:rPr>
        <w:t>100</w:t>
      </w:r>
    </w:p>
    <w:p w14:paraId="06BE0F8C" w14:textId="484F7C5B" w:rsidR="00211EDC" w:rsidRPr="00DA53A0" w:rsidRDefault="000A3299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Sophia-Antipolois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 xml:space="preserve">February </w:t>
      </w:r>
      <w:r w:rsidR="00211EDC">
        <w:rPr>
          <w:sz w:val="24"/>
        </w:rPr>
        <w:t>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E3754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C2D94"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A33F06" w:rsidR="001E41F3" w:rsidRPr="00410371" w:rsidRDefault="00000000" w:rsidP="0058051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8051B" w:rsidRPr="0058051B">
                <w:rPr>
                  <w:b/>
                  <w:noProof/>
                  <w:sz w:val="28"/>
                </w:rPr>
                <w:t>0304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FCCFA4" w:rsidR="001E41F3" w:rsidRPr="00410371" w:rsidRDefault="004956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65C3C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C2D94">
                <w:rPr>
                  <w:b/>
                  <w:noProof/>
                  <w:sz w:val="28"/>
                </w:rPr>
                <w:t>1</w:t>
              </w:r>
              <w:r w:rsidR="004838DE">
                <w:rPr>
                  <w:b/>
                  <w:noProof/>
                  <w:sz w:val="28"/>
                </w:rPr>
                <w:t>9</w:t>
              </w:r>
              <w:r w:rsidR="00CC2D94">
                <w:rPr>
                  <w:b/>
                  <w:noProof/>
                  <w:sz w:val="28"/>
                </w:rPr>
                <w:t>.</w:t>
              </w:r>
              <w:r w:rsidR="004838DE">
                <w:rPr>
                  <w:b/>
                  <w:noProof/>
                  <w:sz w:val="28"/>
                </w:rPr>
                <w:t>0</w:t>
              </w:r>
              <w:r w:rsidR="00E861E2">
                <w:rPr>
                  <w:b/>
                  <w:noProof/>
                  <w:sz w:val="28"/>
                </w:rPr>
                <w:t>.</w:t>
              </w:r>
              <w:r w:rsidR="00CC2D9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50884E" w:rsidR="00F25D98" w:rsidRDefault="006134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8A21AD" w:rsidR="00F25D98" w:rsidRDefault="006134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C65B7A" w:rsidR="001E41F3" w:rsidRDefault="003F4337">
            <w:pPr>
              <w:pStyle w:val="CRCoverPage"/>
              <w:spacing w:after="0"/>
              <w:ind w:left="100"/>
              <w:rPr>
                <w:noProof/>
              </w:rPr>
            </w:pPr>
            <w:r w:rsidRPr="003F4337">
              <w:rPr>
                <w:noProof/>
              </w:rPr>
              <w:t>Rel-19 CR TS 28.312 Add attribute names on association lines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A0F152" w:rsidR="001E41F3" w:rsidRDefault="00CC2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9559A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EB73EA" w:rsidR="001E41F3" w:rsidRDefault="00CC2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A10B2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50ED0">
              <w:t>5</w:t>
            </w:r>
            <w:r>
              <w:t>-</w:t>
            </w:r>
            <w:r w:rsidR="00850ED0">
              <w:t>01</w:t>
            </w:r>
            <w:r>
              <w:t>-</w:t>
            </w:r>
            <w:r w:rsidR="00850ED0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96A8BC" w:rsidR="001E41F3" w:rsidRPr="004E2EB9" w:rsidRDefault="00F337C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1F6BF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C2D94">
              <w:t>1</w:t>
            </w:r>
            <w:r w:rsidR="004838DE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EE9EB" w14:textId="363519BA" w:rsidR="007F41A6" w:rsidRDefault="004D6FCB" w:rsidP="007F41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UML diagram for intent </w:t>
            </w:r>
            <w:r w:rsidR="00D33C48">
              <w:rPr>
                <w:noProof/>
              </w:rPr>
              <w:t xml:space="preserve">includes information </w:t>
            </w:r>
            <w:r w:rsidR="0095664B">
              <w:rPr>
                <w:noProof/>
              </w:rPr>
              <w:t>captured in balloo</w:t>
            </w:r>
            <w:r w:rsidR="00D41446">
              <w:rPr>
                <w:noProof/>
              </w:rPr>
              <w:t>n</w:t>
            </w:r>
            <w:r w:rsidR="004C6319">
              <w:rPr>
                <w:noProof/>
              </w:rPr>
              <w:t>s giving the diagram an appea</w:t>
            </w:r>
            <w:r w:rsidR="00D9358A">
              <w:rPr>
                <w:noProof/>
              </w:rPr>
              <w:t>ra</w:t>
            </w:r>
            <w:r w:rsidR="004C6319">
              <w:rPr>
                <w:noProof/>
              </w:rPr>
              <w:t xml:space="preserve">nce </w:t>
            </w:r>
            <w:r w:rsidR="00D9358A">
              <w:rPr>
                <w:noProof/>
              </w:rPr>
              <w:t>of being informal. The guideline for drawing UML diagram TS 32.156 was updated for release 18</w:t>
            </w:r>
            <w:r w:rsidR="003C73B6">
              <w:rPr>
                <w:noProof/>
              </w:rPr>
              <w:t xml:space="preserve"> to clarify that the</w:t>
            </w:r>
            <w:r w:rsidR="006316FF">
              <w:rPr>
                <w:noProof/>
              </w:rPr>
              <w:t xml:space="preserve"> attribu</w:t>
            </w:r>
            <w:r w:rsidR="008F79F6">
              <w:rPr>
                <w:noProof/>
              </w:rPr>
              <w:t>t</w:t>
            </w:r>
            <w:r w:rsidR="006316FF">
              <w:rPr>
                <w:noProof/>
              </w:rPr>
              <w:t>e name of a dataType</w:t>
            </w:r>
            <w:r w:rsidR="008F79F6">
              <w:rPr>
                <w:noProof/>
              </w:rPr>
              <w:t xml:space="preserve"> can be shown </w:t>
            </w:r>
            <w:r w:rsidR="0005492E">
              <w:rPr>
                <w:noProof/>
              </w:rPr>
              <w:t xml:space="preserve">by capturing the </w:t>
            </w:r>
            <w:r w:rsidR="001C62D3">
              <w:rPr>
                <w:noProof/>
              </w:rPr>
              <w:t>attri</w:t>
            </w:r>
            <w:r w:rsidR="006250E2">
              <w:rPr>
                <w:noProof/>
              </w:rPr>
              <w:t>b</w:t>
            </w:r>
            <w:r w:rsidR="001C62D3">
              <w:rPr>
                <w:noProof/>
              </w:rPr>
              <w:t>u</w:t>
            </w:r>
            <w:r w:rsidR="006250E2">
              <w:rPr>
                <w:noProof/>
              </w:rPr>
              <w:t>t</w:t>
            </w:r>
            <w:r w:rsidR="001C62D3">
              <w:rPr>
                <w:noProof/>
              </w:rPr>
              <w:t xml:space="preserve">e name on the association line </w:t>
            </w:r>
            <w:r w:rsidR="00D7364C">
              <w:rPr>
                <w:noProof/>
              </w:rPr>
              <w:t>to the dataType.</w:t>
            </w:r>
            <w:r w:rsidR="00300004">
              <w:rPr>
                <w:noProof/>
              </w:rPr>
              <w:t xml:space="preserve"> </w:t>
            </w:r>
          </w:p>
          <w:p w14:paraId="16855086" w14:textId="327E7609" w:rsidR="007F41A6" w:rsidRDefault="007F41A6" w:rsidP="007F41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B492E3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DA08C8" w:rsidR="001E41F3" w:rsidRDefault="005E1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UML diagram in Figure </w:t>
            </w:r>
            <w:r w:rsidRPr="005E1D22">
              <w:rPr>
                <w:noProof/>
              </w:rPr>
              <w:t>6.2.1.1.1</w:t>
            </w:r>
            <w:r>
              <w:rPr>
                <w:noProof/>
              </w:rPr>
              <w:t>-</w:t>
            </w:r>
            <w:r w:rsidR="001C25E5">
              <w:rPr>
                <w:noProof/>
              </w:rPr>
              <w:t>2</w:t>
            </w:r>
            <w:r>
              <w:rPr>
                <w:noProof/>
              </w:rPr>
              <w:t xml:space="preserve"> is updated</w:t>
            </w:r>
            <w:r w:rsidR="001C25E5">
              <w:rPr>
                <w:noProof/>
              </w:rPr>
              <w:t xml:space="preserve"> to remove ballons and add attribute names to association lines.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63B5D5" w:rsidR="001E41F3" w:rsidRDefault="00C47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Ambiguous use of text balloons may </w:t>
            </w:r>
            <w:r w:rsidR="00151041">
              <w:rPr>
                <w:noProof/>
              </w:rPr>
              <w:t xml:space="preserve">lead to misunderstanding resulting in </w:t>
            </w:r>
            <w:r w:rsidR="00C962FE">
              <w:rPr>
                <w:noProof/>
              </w:rPr>
              <w:t>non-interoperable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15EC79" w:rsidR="001E41F3" w:rsidRDefault="00D7364C">
            <w:pPr>
              <w:pStyle w:val="CRCoverPage"/>
              <w:spacing w:after="0"/>
              <w:ind w:left="100"/>
              <w:rPr>
                <w:noProof/>
              </w:rPr>
            </w:pPr>
            <w:r w:rsidRPr="00D7364C">
              <w:rPr>
                <w:noProof/>
              </w:rPr>
              <w:t>6.2.1.1.1</w:t>
            </w:r>
            <w:r w:rsidR="006134B3">
              <w:rPr>
                <w:noProof/>
              </w:rPr>
              <w:t>, A.2.2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DEF3CD" w:rsidR="001E41F3" w:rsidRDefault="00CC2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3BD366" w:rsidR="001E41F3" w:rsidRDefault="00CC2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298DF4" w:rsidR="001E41F3" w:rsidRDefault="00CC2D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3BFE7" w14:textId="77777777" w:rsidR="008863B9" w:rsidRDefault="008C3FED">
            <w:pPr>
              <w:pStyle w:val="CRCoverPage"/>
              <w:spacing w:after="0"/>
              <w:ind w:left="100"/>
              <w:rPr>
                <w:noProof/>
              </w:rPr>
            </w:pPr>
            <w:r w:rsidRPr="008C3FED">
              <w:rPr>
                <w:noProof/>
              </w:rPr>
              <w:t>S5-250631</w:t>
            </w:r>
          </w:p>
          <w:p w14:paraId="7B4B1932" w14:textId="386BDA11" w:rsidR="00495676" w:rsidRDefault="00495676">
            <w:pPr>
              <w:pStyle w:val="CRCoverPage"/>
              <w:spacing w:after="0"/>
              <w:ind w:left="100"/>
              <w:rPr>
                <w:noProof/>
              </w:rPr>
            </w:pPr>
            <w:r w:rsidRPr="00495676">
              <w:rPr>
                <w:noProof/>
              </w:rPr>
              <w:t>S5-251074</w:t>
            </w:r>
          </w:p>
          <w:p w14:paraId="6ACA4173" w14:textId="6137A619" w:rsidR="00495676" w:rsidRDefault="004956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5059F6" w14:textId="77777777" w:rsidR="000A3299" w:rsidRDefault="000A3299" w:rsidP="000A329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3299" w14:paraId="29ACBD64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797E804" w14:textId="35607656" w:rsidR="000A3299" w:rsidRDefault="000A329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modification</w:t>
            </w:r>
          </w:p>
        </w:tc>
      </w:tr>
      <w:bookmarkEnd w:id="1"/>
    </w:tbl>
    <w:p w14:paraId="0A2D638A" w14:textId="77777777" w:rsidR="000A3299" w:rsidRDefault="000A3299">
      <w:pPr>
        <w:rPr>
          <w:noProof/>
        </w:rPr>
      </w:pPr>
    </w:p>
    <w:p w14:paraId="5F48358B" w14:textId="77777777" w:rsidR="00E21A4C" w:rsidRDefault="00E21A4C" w:rsidP="00F90BCD">
      <w:pPr>
        <w:pStyle w:val="Heading4"/>
      </w:pPr>
      <w:bookmarkStart w:id="2" w:name="_Toc106192956"/>
      <w:bookmarkStart w:id="3" w:name="_Toc178169083"/>
    </w:p>
    <w:p w14:paraId="2E02F738" w14:textId="652533FC" w:rsidR="00F90BCD" w:rsidRPr="00506640" w:rsidRDefault="00F90BCD" w:rsidP="00F90BCD">
      <w:pPr>
        <w:pStyle w:val="Heading4"/>
      </w:pPr>
      <w:r w:rsidRPr="00506640">
        <w:t>6.2.1.1</w:t>
      </w:r>
      <w:r w:rsidRPr="00506640">
        <w:tab/>
        <w:t>Class diagram</w:t>
      </w:r>
      <w:bookmarkEnd w:id="2"/>
      <w:bookmarkEnd w:id="3"/>
    </w:p>
    <w:p w14:paraId="42D2DD4F" w14:textId="77777777" w:rsidR="00F90BCD" w:rsidRPr="00506640" w:rsidRDefault="00F90BCD" w:rsidP="00F90BCD">
      <w:pPr>
        <w:pStyle w:val="Heading5"/>
        <w:rPr>
          <w:lang w:eastAsia="zh-CN"/>
        </w:rPr>
      </w:pPr>
      <w:bookmarkStart w:id="4" w:name="_Toc106192957"/>
      <w:bookmarkStart w:id="5" w:name="_Toc178169084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.2.1.1.1</w:t>
      </w:r>
      <w:r w:rsidRPr="00506640">
        <w:rPr>
          <w:lang w:eastAsia="zh-CN"/>
        </w:rPr>
        <w:tab/>
        <w:t>Relationship</w:t>
      </w:r>
      <w:bookmarkEnd w:id="4"/>
      <w:bookmarkEnd w:id="5"/>
    </w:p>
    <w:bookmarkStart w:id="6" w:name="_MON_1756821658"/>
    <w:bookmarkEnd w:id="6"/>
    <w:p w14:paraId="2E8101DB" w14:textId="77777777" w:rsidR="00F90BCD" w:rsidRPr="00506640" w:rsidRDefault="00F90BCD" w:rsidP="00F90BCD">
      <w:pPr>
        <w:pStyle w:val="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object w:dxaOrig="9026" w:dyaOrig="4263" w14:anchorId="65E651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7pt;height:212.35pt" o:ole="">
            <v:imagedata r:id="rId15" o:title=""/>
          </v:shape>
          <o:OLEObject Type="Embed" ProgID="Word.Document.12" ShapeID="_x0000_i1025" DrawAspect="Content" ObjectID="_1801634342" r:id="rId16">
            <o:FieldCodes>\s</o:FieldCodes>
          </o:OLEObject>
        </w:object>
      </w:r>
    </w:p>
    <w:p w14:paraId="26310674" w14:textId="77777777" w:rsidR="00F90BCD" w:rsidRPr="00506640" w:rsidRDefault="00F90BCD" w:rsidP="00F90BCD">
      <w:pPr>
        <w:pStyle w:val="NF"/>
        <w:rPr>
          <w:lang w:eastAsia="zh-CN"/>
        </w:rPr>
      </w:pPr>
      <w:r w:rsidRPr="00506640">
        <w:rPr>
          <w:lang w:eastAsia="zh-CN"/>
        </w:rPr>
        <w:t>NOTE:</w:t>
      </w:r>
      <w:r w:rsidRPr="00506640">
        <w:rPr>
          <w:lang w:eastAsia="zh-CN"/>
        </w:rPr>
        <w:tab/>
      </w:r>
      <w:r>
        <w:rPr>
          <w:lang w:eastAsia="zh-CN"/>
        </w:rPr>
        <w:t>Void</w:t>
      </w:r>
    </w:p>
    <w:p w14:paraId="41D14617" w14:textId="77777777" w:rsidR="00F90BCD" w:rsidRPr="00506640" w:rsidRDefault="00F90BCD" w:rsidP="00F90BCD">
      <w:pPr>
        <w:pStyle w:val="NF"/>
        <w:rPr>
          <w:lang w:eastAsia="zh-CN"/>
        </w:rPr>
      </w:pPr>
    </w:p>
    <w:p w14:paraId="147AB1CE" w14:textId="77777777" w:rsidR="00F90BCD" w:rsidRDefault="00F90BCD" w:rsidP="00F90BCD">
      <w:pPr>
        <w:pStyle w:val="TF"/>
        <w:rPr>
          <w:lang w:eastAsia="zh-CN"/>
        </w:rPr>
      </w:pPr>
      <w:r w:rsidRPr="00506640">
        <w:rPr>
          <w:lang w:eastAsia="zh-CN"/>
        </w:rPr>
        <w:t>Figure 6.2.1.1.1-1: Relationship UML diagram for intent</w:t>
      </w:r>
      <w:r>
        <w:rPr>
          <w:lang w:eastAsia="zh-CN"/>
        </w:rPr>
        <w:t xml:space="preserve"> driven management</w:t>
      </w:r>
    </w:p>
    <w:p w14:paraId="4203F052" w14:textId="23993548" w:rsidR="00F90BCD" w:rsidRDefault="00F90BCD" w:rsidP="00F90BCD">
      <w:pPr>
        <w:pStyle w:val="TH"/>
        <w:rPr>
          <w:ins w:id="7" w:author="Ericsson user 1" w:date="2025-01-16T17:07:00Z"/>
          <w:lang w:eastAsia="zh-CN"/>
        </w:rPr>
      </w:pPr>
      <w:del w:id="8" w:author="Ericsson user 1" w:date="2025-01-16T17:07:00Z">
        <w:r w:rsidDel="00A912E4">
          <w:rPr>
            <w:rFonts w:ascii="SimSun" w:eastAsia="SimSun" w:hAnsi="SimSun" w:cs="SimSun"/>
            <w:noProof/>
            <w:sz w:val="24"/>
            <w:szCs w:val="24"/>
          </w:rPr>
          <w:lastRenderedPageBreak/>
          <w:drawing>
            <wp:inline distT="0" distB="0" distL="114300" distR="114300" wp14:anchorId="005DD4B8" wp14:editId="479DD32A">
              <wp:extent cx="4900930" cy="2917190"/>
              <wp:effectExtent l="0" t="0" r="0" b="8255"/>
              <wp:docPr id="1" name="Picture 1" descr="IMG_2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6" descr="IMG_256"/>
                      <pic:cNvPicPr>
                        <a:picLocks noChangeAspect="1"/>
                      </pic:cNvPicPr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00930" cy="2917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EDAB402" w14:textId="2314EFB8" w:rsidR="00A912E4" w:rsidRDefault="00767311" w:rsidP="00F90BCD">
      <w:pPr>
        <w:pStyle w:val="TH"/>
        <w:rPr>
          <w:lang w:eastAsia="zh-CN"/>
        </w:rPr>
      </w:pPr>
      <w:ins w:id="9" w:author="Ericsson user 1" w:date="2025-02-20T15:38:00Z">
        <w:r>
          <w:rPr>
            <w:noProof/>
          </w:rPr>
          <w:drawing>
            <wp:inline distT="0" distB="0" distL="0" distR="0" wp14:anchorId="530C8DFD" wp14:editId="5D02DCF6">
              <wp:extent cx="4023218" cy="3177250"/>
              <wp:effectExtent l="0" t="0" r="0" b="4445"/>
              <wp:docPr id="120064568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39159" cy="318983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C275461" w14:textId="202A6D87" w:rsidR="00F90BCD" w:rsidRDefault="00F90BCD" w:rsidP="00F90BCD">
      <w:pPr>
        <w:pStyle w:val="TF"/>
        <w:rPr>
          <w:lang w:eastAsia="zh-CN"/>
        </w:rPr>
      </w:pPr>
      <w:r w:rsidRPr="00506640">
        <w:rPr>
          <w:lang w:eastAsia="zh-CN"/>
        </w:rPr>
        <w:t>Figure 6.2.1.1.1-</w:t>
      </w:r>
      <w:r>
        <w:rPr>
          <w:lang w:eastAsia="zh-CN"/>
        </w:rPr>
        <w:t>2</w:t>
      </w:r>
      <w:r w:rsidRPr="00506640">
        <w:rPr>
          <w:lang w:eastAsia="zh-CN"/>
        </w:rPr>
        <w:t>: Relationship UML diagram for intent</w:t>
      </w:r>
    </w:p>
    <w:bookmarkStart w:id="10" w:name="_MON_1756821747"/>
    <w:bookmarkEnd w:id="10"/>
    <w:p w14:paraId="7BDCD7DD" w14:textId="5EF466A5" w:rsidR="00F90BCD" w:rsidRDefault="00F90BCD" w:rsidP="00F90BCD">
      <w:pPr>
        <w:pStyle w:val="TH"/>
        <w:rPr>
          <w:lang w:eastAsia="zh-CN"/>
        </w:rPr>
      </w:pPr>
      <w:del w:id="11" w:author="Ericsson user 1" w:date="2025-02-20T15:45:00Z">
        <w:r w:rsidDel="006F7E23">
          <w:rPr>
            <w:lang w:eastAsia="zh-CN"/>
          </w:rPr>
          <w:object w:dxaOrig="9026" w:dyaOrig="4021" w14:anchorId="4FBF5F72">
            <v:shape id="_x0000_i1026" type="#_x0000_t75" style="width:450.7pt;height:201.4pt" o:ole="">
              <v:imagedata r:id="rId19" o:title=""/>
            </v:shape>
            <o:OLEObject Type="Embed" ProgID="Word.Document.12" ShapeID="_x0000_i1026" DrawAspect="Content" ObjectID="_1801634343" r:id="rId20">
              <o:FieldCodes>\s</o:FieldCodes>
            </o:OLEObject>
          </w:object>
        </w:r>
      </w:del>
      <w:ins w:id="12" w:author="Ericsson user 1" w:date="2025-02-20T15:51:00Z">
        <w:r w:rsidR="00B55897" w:rsidRPr="00B55897">
          <w:t xml:space="preserve"> </w:t>
        </w:r>
        <w:r w:rsidR="00B55897">
          <w:rPr>
            <w:noProof/>
          </w:rPr>
          <w:drawing>
            <wp:inline distT="0" distB="0" distL="0" distR="0" wp14:anchorId="3189DC9F" wp14:editId="4F757187">
              <wp:extent cx="4954547" cy="3148314"/>
              <wp:effectExtent l="0" t="0" r="0" b="0"/>
              <wp:docPr id="1520761671" name="Picture 3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70712" cy="315858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2523630" w14:textId="77777777" w:rsidR="00F90BCD" w:rsidRPr="00506640" w:rsidRDefault="00F90BCD" w:rsidP="00F90BCD">
      <w:pPr>
        <w:pStyle w:val="TF"/>
        <w:rPr>
          <w:lang w:eastAsia="zh-CN"/>
        </w:rPr>
      </w:pPr>
      <w:r w:rsidRPr="00506640">
        <w:rPr>
          <w:lang w:eastAsia="zh-CN"/>
        </w:rPr>
        <w:t>Figure 6.2.1.1.1-</w:t>
      </w:r>
      <w:r>
        <w:rPr>
          <w:lang w:eastAsia="zh-CN"/>
        </w:rPr>
        <w:t>3</w:t>
      </w:r>
      <w:r w:rsidRPr="00506640">
        <w:rPr>
          <w:lang w:eastAsia="zh-CN"/>
        </w:rPr>
        <w:t>: Relationship UML diagram for intent</w:t>
      </w:r>
      <w:r>
        <w:rPr>
          <w:lang w:eastAsia="zh-CN"/>
        </w:rPr>
        <w:t xml:space="preserve"> report</w:t>
      </w:r>
    </w:p>
    <w:p w14:paraId="06F5C7DA" w14:textId="77777777" w:rsidR="00F90BCD" w:rsidRPr="00506640" w:rsidRDefault="00F90BCD" w:rsidP="00F90BCD">
      <w:pPr>
        <w:pStyle w:val="Heading5"/>
        <w:rPr>
          <w:lang w:eastAsia="zh-CN"/>
        </w:rPr>
      </w:pPr>
      <w:bookmarkStart w:id="13" w:name="_Toc106192958"/>
      <w:bookmarkStart w:id="14" w:name="_Toc178169085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.2.1.1.2</w:t>
      </w:r>
      <w:r w:rsidRPr="00506640">
        <w:rPr>
          <w:lang w:eastAsia="zh-CN"/>
        </w:rPr>
        <w:tab/>
        <w:t>Inheritance</w:t>
      </w:r>
      <w:bookmarkEnd w:id="13"/>
      <w:bookmarkEnd w:id="14"/>
    </w:p>
    <w:bookmarkStart w:id="15" w:name="_MON_1756821837"/>
    <w:bookmarkEnd w:id="15"/>
    <w:p w14:paraId="1E00A5B4" w14:textId="77777777" w:rsidR="00F90BCD" w:rsidRPr="00506640" w:rsidRDefault="00F90BCD" w:rsidP="00F90BCD">
      <w:pPr>
        <w:pStyle w:val="TH"/>
        <w:rPr>
          <w:lang w:eastAsia="zh-CN"/>
        </w:rPr>
      </w:pPr>
      <w:r>
        <w:rPr>
          <w:lang w:eastAsia="zh-CN"/>
        </w:rPr>
        <w:object w:dxaOrig="9026" w:dyaOrig="2203" w14:anchorId="7BBD7373">
          <v:shape id="_x0000_i1027" type="#_x0000_t75" style="width:450.7pt;height:111.2pt" o:ole="">
            <v:imagedata r:id="rId22" o:title=""/>
          </v:shape>
          <o:OLEObject Type="Embed" ProgID="Word.Document.12" ShapeID="_x0000_i1027" DrawAspect="Content" ObjectID="_1801634344" r:id="rId23">
            <o:FieldCodes>\s</o:FieldCodes>
          </o:OLEObject>
        </w:object>
      </w:r>
    </w:p>
    <w:p w14:paraId="456F9CFC" w14:textId="091F92C4" w:rsidR="00F90BCD" w:rsidRDefault="00F90BCD" w:rsidP="00715B27">
      <w:pPr>
        <w:pStyle w:val="TF"/>
        <w:rPr>
          <w:lang w:eastAsia="zh-CN"/>
        </w:rPr>
      </w:pPr>
      <w:r w:rsidRPr="00506640">
        <w:rPr>
          <w:lang w:eastAsia="zh-CN"/>
        </w:rPr>
        <w:t>Figure 6.2.1.1.2-1: Inheritance UML diagram for intent</w:t>
      </w:r>
      <w:r>
        <w:rPr>
          <w:lang w:eastAsia="zh-CN"/>
        </w:rPr>
        <w:t xml:space="preserve"> driven management</w:t>
      </w:r>
    </w:p>
    <w:p w14:paraId="2147E49E" w14:textId="77777777" w:rsidR="00715B27" w:rsidRDefault="00715B27" w:rsidP="00715B2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5B27" w14:paraId="2E5CE7B2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E1A347F" w14:textId="5B17A6A2" w:rsidR="00715B27" w:rsidRDefault="009D4D3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="00715B2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modification</w:t>
            </w:r>
          </w:p>
        </w:tc>
      </w:tr>
    </w:tbl>
    <w:p w14:paraId="3D315F4C" w14:textId="77777777" w:rsidR="00715B27" w:rsidRDefault="00715B27" w:rsidP="00715B27">
      <w:pPr>
        <w:rPr>
          <w:noProof/>
        </w:rPr>
      </w:pPr>
    </w:p>
    <w:p w14:paraId="415C84E4" w14:textId="77777777" w:rsidR="009D4D3F" w:rsidRDefault="009D4D3F" w:rsidP="009D4D3F">
      <w:pPr>
        <w:pStyle w:val="Heading2"/>
      </w:pPr>
      <w:bookmarkStart w:id="16" w:name="_Toc178169204"/>
      <w:r w:rsidRPr="00506640">
        <w:lastRenderedPageBreak/>
        <w:t>A.</w:t>
      </w:r>
      <w:r w:rsidRPr="00506640">
        <w:rPr>
          <w:lang w:eastAsia="zh-CN"/>
        </w:rPr>
        <w:t>2</w:t>
      </w:r>
      <w:r w:rsidRPr="00506640">
        <w:t>.</w:t>
      </w:r>
      <w:r>
        <w:t>2</w:t>
      </w:r>
      <w:r w:rsidRPr="00506640">
        <w:tab/>
        <w:t>Relationship UML diagram for intent (</w:t>
      </w:r>
      <w:r>
        <w:t>f</w:t>
      </w:r>
      <w:r w:rsidRPr="00506640">
        <w:t xml:space="preserve">igure </w:t>
      </w:r>
      <w:r w:rsidRPr="00506640">
        <w:rPr>
          <w:lang w:eastAsia="zh-CN"/>
        </w:rPr>
        <w:t>6.2.1.1.</w:t>
      </w:r>
      <w:r>
        <w:rPr>
          <w:lang w:eastAsia="zh-CN"/>
        </w:rPr>
        <w:t>1</w:t>
      </w:r>
      <w:r w:rsidRPr="00506640">
        <w:rPr>
          <w:lang w:eastAsia="zh-CN"/>
        </w:rPr>
        <w:t>-</w:t>
      </w:r>
      <w:r>
        <w:rPr>
          <w:lang w:eastAsia="zh-CN"/>
        </w:rPr>
        <w:t>2</w:t>
      </w:r>
      <w:r w:rsidRPr="00506640">
        <w:t>)</w:t>
      </w:r>
      <w:bookmarkEnd w:id="16"/>
    </w:p>
    <w:p w14:paraId="1562E57D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@startuml</w:t>
      </w:r>
    </w:p>
    <w:p w14:paraId="0E0AAAE7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hide circle</w:t>
      </w:r>
    </w:p>
    <w:p w14:paraId="4A4B2620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hide methods</w:t>
      </w:r>
    </w:p>
    <w:p w14:paraId="40027B08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hide members</w:t>
      </w:r>
    </w:p>
    <w:p w14:paraId="3A36C0D7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</w:p>
    <w:p w14:paraId="6190D743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class {</w:t>
      </w:r>
    </w:p>
    <w:p w14:paraId="0C9F1968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ab/>
        <w:t>AttributeIconSize 0</w:t>
      </w:r>
    </w:p>
    <w:p w14:paraId="4E9E6C1E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ab/>
        <w:t>BackgroundColor white</w:t>
      </w:r>
    </w:p>
    <w:p w14:paraId="2EA6A3B9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ab/>
        <w:t>BorderColor black</w:t>
      </w:r>
    </w:p>
    <w:p w14:paraId="49E3CE77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ab/>
        <w:t>ArrowColor black</w:t>
      </w:r>
    </w:p>
    <w:p w14:paraId="43749867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}</w:t>
      </w:r>
    </w:p>
    <w:p w14:paraId="6B0773D8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 Shadowing false</w:t>
      </w:r>
    </w:p>
    <w:p w14:paraId="17F409CD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Monochrome true</w:t>
      </w:r>
    </w:p>
    <w:p w14:paraId="0828B958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ClassBackgroundColor White</w:t>
      </w:r>
    </w:p>
    <w:p w14:paraId="1D5B1D78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skinparam  NoteBackgroundColor White</w:t>
      </w:r>
    </w:p>
    <w:p w14:paraId="4B86366C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</w:p>
    <w:p w14:paraId="76E29F0E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</w:p>
    <w:p w14:paraId="6EFCC369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"&lt;&lt;InformationObjectClass&gt;&gt;\n Intent " as Intent{}</w:t>
      </w:r>
    </w:p>
    <w:p w14:paraId="71E17F90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IntentExpectation" as IntentExpectation{}</w:t>
      </w:r>
    </w:p>
    <w:p w14:paraId="72E7B138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Context" as IntentContext{}</w:t>
      </w:r>
    </w:p>
    <w:p w14:paraId="3D869F90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ExpectationObject" as ExpectationObject{}</w:t>
      </w:r>
    </w:p>
    <w:p w14:paraId="70A438A4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Context" as ObjectContext{}</w:t>
      </w:r>
    </w:p>
    <w:p w14:paraId="671DE9E8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ExpectationTarget" as ExpectationTarget{}</w:t>
      </w:r>
    </w:p>
    <w:p w14:paraId="01A34CB7" w14:textId="77777777" w:rsidR="009D4D3F" w:rsidRPr="00A952CC" w:rsidRDefault="009D4D3F" w:rsidP="009D4D3F">
      <w:pPr>
        <w:pStyle w:val="PL"/>
        <w:shd w:val="clear" w:color="auto" w:fill="E7E6E6"/>
        <w:rPr>
          <w:color w:val="808080"/>
        </w:rPr>
      </w:pPr>
      <w:r w:rsidRPr="00A952CC">
        <w:rPr>
          <w:color w:val="808080"/>
        </w:rPr>
        <w:t>class "&lt;&lt;dataType&gt;&gt;\n Context" as TargetContext{}</w:t>
      </w:r>
    </w:p>
    <w:p w14:paraId="70C2BD61" w14:textId="77777777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>class "&lt;&lt;dataType&gt;&gt;\n Context" as ExpectationContext{}</w:t>
      </w:r>
    </w:p>
    <w:p w14:paraId="79E81537" w14:textId="77777777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</w:p>
    <w:p w14:paraId="5782E8C6" w14:textId="51231235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>Intent "1" -- "1..*" IntentExpectation</w:t>
      </w:r>
      <w:ins w:id="17" w:author="Ericsson user 1" w:date="2025-01-16T17:12:00Z">
        <w:r w:rsidR="00CE7528" w:rsidRPr="00CE7528">
          <w:rPr>
            <w:color w:val="808080"/>
          </w:rPr>
          <w:t>: intentExpectation</w:t>
        </w:r>
      </w:ins>
      <w:ins w:id="18" w:author="Ericsson user 1" w:date="2025-02-20T15:38:00Z">
        <w:r w:rsidR="00767311">
          <w:rPr>
            <w:color w:val="808080"/>
          </w:rPr>
          <w:t>s</w:t>
        </w:r>
      </w:ins>
    </w:p>
    <w:p w14:paraId="5428CF44" w14:textId="779F0A87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>Intent "1" -- "*" IntentContext</w:t>
      </w:r>
      <w:ins w:id="19" w:author="Ericsson user 1" w:date="2025-01-16T17:12:00Z">
        <w:r w:rsidR="00DF3609" w:rsidRPr="004537F9">
          <w:rPr>
            <w:color w:val="808080"/>
          </w:rPr>
          <w:t>: intentContext</w:t>
        </w:r>
      </w:ins>
      <w:ins w:id="20" w:author="Ericsson user 1" w:date="2025-02-20T15:38:00Z">
        <w:r w:rsidR="00767311">
          <w:rPr>
            <w:color w:val="808080"/>
          </w:rPr>
          <w:t>s</w:t>
        </w:r>
      </w:ins>
    </w:p>
    <w:p w14:paraId="3CA44DA7" w14:textId="77777777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</w:p>
    <w:p w14:paraId="0643D35E" w14:textId="1EA42249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>IntentExpectation "1" -- "1..*" ExpectationTarget</w:t>
      </w:r>
      <w:ins w:id="21" w:author="Ericsson user 1" w:date="2025-01-16T17:13:00Z">
        <w:r w:rsidR="00DF3609" w:rsidRPr="004537F9">
          <w:rPr>
            <w:color w:val="808080"/>
          </w:rPr>
          <w:t>: expectationTarget</w:t>
        </w:r>
      </w:ins>
      <w:ins w:id="22" w:author="Ericsson user 1" w:date="2025-02-20T15:38:00Z">
        <w:r w:rsidR="00DC47C6">
          <w:rPr>
            <w:color w:val="808080"/>
          </w:rPr>
          <w:t>s</w:t>
        </w:r>
      </w:ins>
    </w:p>
    <w:p w14:paraId="73106C80" w14:textId="0A0B98DF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>IntentExpectation "1" -- "1" ExpectationObject</w:t>
      </w:r>
      <w:ins w:id="23" w:author="Ericsson user 1" w:date="2025-01-16T17:13:00Z">
        <w:r w:rsidR="00E0496C" w:rsidRPr="004537F9">
          <w:rPr>
            <w:color w:val="808080"/>
          </w:rPr>
          <w:t>: expectationObject</w:t>
        </w:r>
      </w:ins>
    </w:p>
    <w:p w14:paraId="581F62E9" w14:textId="7137A37E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>IntentExpectation "1" -- "*" ExpectationContext</w:t>
      </w:r>
      <w:ins w:id="24" w:author="Ericsson user 1" w:date="2025-01-16T17:13:00Z">
        <w:r w:rsidR="00E0496C" w:rsidRPr="004537F9">
          <w:rPr>
            <w:color w:val="808080"/>
          </w:rPr>
          <w:t>: expectationContext</w:t>
        </w:r>
      </w:ins>
      <w:ins w:id="25" w:author="Ericsson user 1" w:date="2025-02-20T15:38:00Z">
        <w:r w:rsidR="00DC47C6">
          <w:rPr>
            <w:color w:val="808080"/>
          </w:rPr>
          <w:t>s</w:t>
        </w:r>
      </w:ins>
    </w:p>
    <w:p w14:paraId="47225A96" w14:textId="27EBEE49" w:rsidR="009D4D3F" w:rsidRPr="00C90A79" w:rsidRDefault="009D4D3F" w:rsidP="009D4D3F">
      <w:pPr>
        <w:pStyle w:val="PL"/>
        <w:shd w:val="clear" w:color="auto" w:fill="E7E6E6"/>
        <w:rPr>
          <w:color w:val="808080"/>
        </w:rPr>
      </w:pPr>
      <w:r w:rsidRPr="00C90A79">
        <w:rPr>
          <w:color w:val="808080"/>
        </w:rPr>
        <w:t>ExpectationObject "1" -- "*" ObjectContext</w:t>
      </w:r>
      <w:ins w:id="26" w:author="Ericsson user 1" w:date="2025-01-16T17:13:00Z">
        <w:r w:rsidR="00E0496C" w:rsidRPr="004537F9">
          <w:rPr>
            <w:color w:val="808080"/>
          </w:rPr>
          <w:t>: objectContext</w:t>
        </w:r>
      </w:ins>
      <w:ins w:id="27" w:author="Ericsson user 1" w:date="2025-02-20T15:38:00Z">
        <w:r w:rsidR="00DC47C6">
          <w:rPr>
            <w:color w:val="808080"/>
          </w:rPr>
          <w:t>s</w:t>
        </w:r>
      </w:ins>
    </w:p>
    <w:p w14:paraId="0BFA1372" w14:textId="3C3921F2" w:rsidR="009D4D3F" w:rsidRPr="00C90A79" w:rsidRDefault="009D4D3F" w:rsidP="009D4D3F">
      <w:pPr>
        <w:pStyle w:val="PL"/>
        <w:shd w:val="clear" w:color="auto" w:fill="E7E6E6"/>
        <w:rPr>
          <w:color w:val="808080"/>
        </w:rPr>
      </w:pPr>
      <w:r w:rsidRPr="00C90A79">
        <w:rPr>
          <w:color w:val="808080"/>
        </w:rPr>
        <w:t>ExpectationTarget "1" -- "*" TargetContext</w:t>
      </w:r>
      <w:ins w:id="28" w:author="Ericsson user 1" w:date="2025-01-16T17:14:00Z">
        <w:r w:rsidR="004537F9" w:rsidRPr="004537F9">
          <w:rPr>
            <w:color w:val="808080"/>
          </w:rPr>
          <w:t>: targetContext</w:t>
        </w:r>
      </w:ins>
      <w:ins w:id="29" w:author="Ericsson user 1" w:date="2025-02-20T15:38:00Z">
        <w:r w:rsidR="00DC47C6">
          <w:rPr>
            <w:color w:val="808080"/>
          </w:rPr>
          <w:t>s</w:t>
        </w:r>
      </w:ins>
    </w:p>
    <w:p w14:paraId="13C8C5EC" w14:textId="77777777" w:rsidR="009D4D3F" w:rsidRPr="00F720D4" w:rsidRDefault="009D4D3F" w:rsidP="009D4D3F">
      <w:pPr>
        <w:pStyle w:val="PL"/>
        <w:shd w:val="clear" w:color="auto" w:fill="E7E6E6"/>
        <w:rPr>
          <w:color w:val="808080"/>
        </w:rPr>
      </w:pPr>
    </w:p>
    <w:p w14:paraId="185DA97B" w14:textId="2CC27D49" w:rsidR="009D4D3F" w:rsidDel="004537F9" w:rsidRDefault="009D4D3F" w:rsidP="009D4D3F">
      <w:pPr>
        <w:pStyle w:val="PL"/>
        <w:shd w:val="clear" w:color="auto" w:fill="E7E6E6"/>
        <w:rPr>
          <w:del w:id="30" w:author="Ericsson user 1" w:date="2025-01-16T17:14:00Z"/>
          <w:color w:val="808080"/>
        </w:rPr>
      </w:pPr>
      <w:del w:id="31" w:author="Ericsson user 1" w:date="2025-01-16T17:14:00Z">
        <w:r w:rsidDel="004537F9">
          <w:rPr>
            <w:rFonts w:hint="eastAsia"/>
            <w:color w:val="808080"/>
          </w:rPr>
          <w:delText>note bottom of IntentContext</w:delText>
        </w:r>
      </w:del>
    </w:p>
    <w:p w14:paraId="5C3B96BE" w14:textId="76B8791C" w:rsidR="009D4D3F" w:rsidDel="004537F9" w:rsidRDefault="009D4D3F" w:rsidP="009D4D3F">
      <w:pPr>
        <w:pStyle w:val="PL"/>
        <w:shd w:val="clear" w:color="auto" w:fill="E7E6E6"/>
        <w:rPr>
          <w:del w:id="32" w:author="Ericsson user 1" w:date="2025-01-16T17:14:00Z"/>
          <w:color w:val="808080"/>
        </w:rPr>
      </w:pPr>
      <w:del w:id="33" w:author="Ericsson user 1" w:date="2025-01-16T17:14:00Z">
        <w:r w:rsidDel="004537F9">
          <w:rPr>
            <w:rFonts w:hint="eastAsia"/>
            <w:color w:val="808080"/>
          </w:rPr>
          <w:delText>Represents Intent Context</w:delText>
        </w:r>
      </w:del>
    </w:p>
    <w:p w14:paraId="7512E6AA" w14:textId="2D935862" w:rsidR="009D4D3F" w:rsidDel="004537F9" w:rsidRDefault="009D4D3F" w:rsidP="009D4D3F">
      <w:pPr>
        <w:pStyle w:val="PL"/>
        <w:shd w:val="clear" w:color="auto" w:fill="E7E6E6"/>
        <w:rPr>
          <w:del w:id="34" w:author="Ericsson user 1" w:date="2025-01-16T17:14:00Z"/>
          <w:color w:val="808080"/>
        </w:rPr>
      </w:pPr>
      <w:del w:id="35" w:author="Ericsson user 1" w:date="2025-01-16T17:14:00Z">
        <w:r w:rsidDel="004537F9">
          <w:rPr>
            <w:rFonts w:hint="eastAsia"/>
            <w:color w:val="808080"/>
          </w:rPr>
          <w:delText>end note</w:delText>
        </w:r>
      </w:del>
    </w:p>
    <w:p w14:paraId="7127FA52" w14:textId="08B26100" w:rsidR="009D4D3F" w:rsidDel="004537F9" w:rsidRDefault="009D4D3F" w:rsidP="009D4D3F">
      <w:pPr>
        <w:pStyle w:val="PL"/>
        <w:shd w:val="clear" w:color="auto" w:fill="E7E6E6"/>
        <w:rPr>
          <w:del w:id="36" w:author="Ericsson user 1" w:date="2025-01-16T17:14:00Z"/>
          <w:color w:val="808080"/>
        </w:rPr>
      </w:pPr>
    </w:p>
    <w:p w14:paraId="25BB11A7" w14:textId="36C280F1" w:rsidR="009D4D3F" w:rsidDel="004537F9" w:rsidRDefault="009D4D3F" w:rsidP="009D4D3F">
      <w:pPr>
        <w:pStyle w:val="PL"/>
        <w:shd w:val="clear" w:color="auto" w:fill="E7E6E6"/>
        <w:rPr>
          <w:del w:id="37" w:author="Ericsson user 1" w:date="2025-01-16T17:14:00Z"/>
          <w:color w:val="808080"/>
        </w:rPr>
      </w:pPr>
      <w:del w:id="38" w:author="Ericsson user 1" w:date="2025-01-16T17:14:00Z">
        <w:r w:rsidDel="004537F9">
          <w:rPr>
            <w:rFonts w:hint="eastAsia"/>
            <w:color w:val="808080"/>
          </w:rPr>
          <w:delText>note bottom of ExpectationContext</w:delText>
        </w:r>
      </w:del>
    </w:p>
    <w:p w14:paraId="14A102DF" w14:textId="54B82C2D" w:rsidR="009D4D3F" w:rsidDel="004537F9" w:rsidRDefault="009D4D3F" w:rsidP="009D4D3F">
      <w:pPr>
        <w:pStyle w:val="PL"/>
        <w:shd w:val="clear" w:color="auto" w:fill="E7E6E6"/>
        <w:rPr>
          <w:del w:id="39" w:author="Ericsson user 1" w:date="2025-01-16T17:14:00Z"/>
          <w:color w:val="808080"/>
        </w:rPr>
      </w:pPr>
      <w:del w:id="40" w:author="Ericsson user 1" w:date="2025-01-16T17:14:00Z">
        <w:r w:rsidDel="004537F9">
          <w:rPr>
            <w:rFonts w:hint="eastAsia"/>
            <w:color w:val="808080"/>
          </w:rPr>
          <w:delText>Represents Expectation Context</w:delText>
        </w:r>
      </w:del>
    </w:p>
    <w:p w14:paraId="7FF7D842" w14:textId="2C097967" w:rsidR="009D4D3F" w:rsidDel="004537F9" w:rsidRDefault="009D4D3F" w:rsidP="009D4D3F">
      <w:pPr>
        <w:pStyle w:val="PL"/>
        <w:shd w:val="clear" w:color="auto" w:fill="E7E6E6"/>
        <w:rPr>
          <w:del w:id="41" w:author="Ericsson user 1" w:date="2025-01-16T17:14:00Z"/>
          <w:color w:val="808080"/>
        </w:rPr>
      </w:pPr>
      <w:del w:id="42" w:author="Ericsson user 1" w:date="2025-01-16T17:14:00Z">
        <w:r w:rsidDel="004537F9">
          <w:rPr>
            <w:rFonts w:hint="eastAsia"/>
            <w:color w:val="808080"/>
          </w:rPr>
          <w:delText>end note</w:delText>
        </w:r>
      </w:del>
    </w:p>
    <w:p w14:paraId="62306578" w14:textId="02832EFA" w:rsidR="009D4D3F" w:rsidDel="004537F9" w:rsidRDefault="009D4D3F" w:rsidP="009D4D3F">
      <w:pPr>
        <w:pStyle w:val="PL"/>
        <w:shd w:val="clear" w:color="auto" w:fill="E7E6E6"/>
        <w:rPr>
          <w:del w:id="43" w:author="Ericsson user 1" w:date="2025-01-16T17:14:00Z"/>
          <w:color w:val="808080"/>
        </w:rPr>
      </w:pPr>
    </w:p>
    <w:p w14:paraId="75B1926B" w14:textId="10F8C701" w:rsidR="009D4D3F" w:rsidDel="004537F9" w:rsidRDefault="009D4D3F" w:rsidP="009D4D3F">
      <w:pPr>
        <w:pStyle w:val="PL"/>
        <w:shd w:val="clear" w:color="auto" w:fill="E7E6E6"/>
        <w:rPr>
          <w:del w:id="44" w:author="Ericsson user 1" w:date="2025-01-16T17:14:00Z"/>
          <w:color w:val="808080"/>
        </w:rPr>
      </w:pPr>
      <w:del w:id="45" w:author="Ericsson user 1" w:date="2025-01-16T17:14:00Z">
        <w:r w:rsidDel="004537F9">
          <w:rPr>
            <w:rFonts w:hint="eastAsia"/>
            <w:color w:val="808080"/>
          </w:rPr>
          <w:delText>note bottom of ObjectContext</w:delText>
        </w:r>
      </w:del>
    </w:p>
    <w:p w14:paraId="384B0D4E" w14:textId="500D899A" w:rsidR="009D4D3F" w:rsidDel="004537F9" w:rsidRDefault="009D4D3F" w:rsidP="009D4D3F">
      <w:pPr>
        <w:pStyle w:val="PL"/>
        <w:shd w:val="clear" w:color="auto" w:fill="E7E6E6"/>
        <w:rPr>
          <w:del w:id="46" w:author="Ericsson user 1" w:date="2025-01-16T17:14:00Z"/>
          <w:color w:val="808080"/>
        </w:rPr>
      </w:pPr>
      <w:del w:id="47" w:author="Ericsson user 1" w:date="2025-01-16T17:14:00Z">
        <w:r w:rsidDel="004537F9">
          <w:rPr>
            <w:rFonts w:hint="eastAsia"/>
            <w:color w:val="808080"/>
          </w:rPr>
          <w:delText>Represents Object Context</w:delText>
        </w:r>
      </w:del>
    </w:p>
    <w:p w14:paraId="324A3BAF" w14:textId="5D7ECB6E" w:rsidR="009D4D3F" w:rsidDel="004537F9" w:rsidRDefault="009D4D3F" w:rsidP="009D4D3F">
      <w:pPr>
        <w:pStyle w:val="PL"/>
        <w:shd w:val="clear" w:color="auto" w:fill="E7E6E6"/>
        <w:rPr>
          <w:del w:id="48" w:author="Ericsson user 1" w:date="2025-01-16T17:14:00Z"/>
          <w:color w:val="808080"/>
        </w:rPr>
      </w:pPr>
      <w:del w:id="49" w:author="Ericsson user 1" w:date="2025-01-16T17:14:00Z">
        <w:r w:rsidDel="004537F9">
          <w:rPr>
            <w:rFonts w:hint="eastAsia"/>
            <w:color w:val="808080"/>
          </w:rPr>
          <w:delText>end note</w:delText>
        </w:r>
      </w:del>
    </w:p>
    <w:p w14:paraId="64E073F3" w14:textId="644F20C9" w:rsidR="009D4D3F" w:rsidDel="004537F9" w:rsidRDefault="009D4D3F" w:rsidP="009D4D3F">
      <w:pPr>
        <w:pStyle w:val="PL"/>
        <w:shd w:val="clear" w:color="auto" w:fill="E7E6E6"/>
        <w:rPr>
          <w:del w:id="50" w:author="Ericsson user 1" w:date="2025-01-16T17:14:00Z"/>
          <w:color w:val="808080"/>
        </w:rPr>
      </w:pPr>
    </w:p>
    <w:p w14:paraId="11CD2725" w14:textId="6C3C6956" w:rsidR="009D4D3F" w:rsidDel="004537F9" w:rsidRDefault="009D4D3F" w:rsidP="009D4D3F">
      <w:pPr>
        <w:pStyle w:val="PL"/>
        <w:shd w:val="clear" w:color="auto" w:fill="E7E6E6"/>
        <w:rPr>
          <w:del w:id="51" w:author="Ericsson user 1" w:date="2025-01-16T17:14:00Z"/>
          <w:color w:val="808080"/>
        </w:rPr>
      </w:pPr>
      <w:del w:id="52" w:author="Ericsson user 1" w:date="2025-01-16T17:14:00Z">
        <w:r w:rsidDel="004537F9">
          <w:rPr>
            <w:rFonts w:hint="eastAsia"/>
            <w:color w:val="808080"/>
          </w:rPr>
          <w:delText>note bottom of TargetContext</w:delText>
        </w:r>
      </w:del>
    </w:p>
    <w:p w14:paraId="06635F35" w14:textId="32E9601A" w:rsidR="009D4D3F" w:rsidDel="004537F9" w:rsidRDefault="009D4D3F" w:rsidP="009D4D3F">
      <w:pPr>
        <w:pStyle w:val="PL"/>
        <w:shd w:val="clear" w:color="auto" w:fill="E7E6E6"/>
        <w:rPr>
          <w:del w:id="53" w:author="Ericsson user 1" w:date="2025-01-16T17:14:00Z"/>
          <w:color w:val="808080"/>
        </w:rPr>
      </w:pPr>
      <w:del w:id="54" w:author="Ericsson user 1" w:date="2025-01-16T17:14:00Z">
        <w:r w:rsidDel="004537F9">
          <w:rPr>
            <w:rFonts w:hint="eastAsia"/>
            <w:color w:val="808080"/>
          </w:rPr>
          <w:delText>Represents Target Context</w:delText>
        </w:r>
      </w:del>
    </w:p>
    <w:p w14:paraId="2D48208A" w14:textId="4FEBB8FA" w:rsidR="009D4D3F" w:rsidDel="004537F9" w:rsidRDefault="009D4D3F" w:rsidP="009D4D3F">
      <w:pPr>
        <w:pStyle w:val="PL"/>
        <w:shd w:val="clear" w:color="auto" w:fill="E7E6E6"/>
        <w:rPr>
          <w:del w:id="55" w:author="Ericsson user 1" w:date="2025-01-16T17:14:00Z"/>
          <w:color w:val="808080"/>
        </w:rPr>
      </w:pPr>
      <w:del w:id="56" w:author="Ericsson user 1" w:date="2025-01-16T17:14:00Z">
        <w:r w:rsidDel="004537F9">
          <w:rPr>
            <w:rFonts w:hint="eastAsia"/>
            <w:color w:val="808080"/>
          </w:rPr>
          <w:delText>end note</w:delText>
        </w:r>
      </w:del>
    </w:p>
    <w:p w14:paraId="43150F05" w14:textId="212438EC" w:rsidR="009D4D3F" w:rsidRPr="00C90A79" w:rsidDel="004537F9" w:rsidRDefault="009D4D3F" w:rsidP="009D4D3F">
      <w:pPr>
        <w:pStyle w:val="PL"/>
        <w:shd w:val="clear" w:color="auto" w:fill="E7E6E6"/>
        <w:rPr>
          <w:del w:id="57" w:author="Ericsson user 1" w:date="2025-01-16T17:14:00Z"/>
          <w:color w:val="808080"/>
        </w:rPr>
      </w:pPr>
    </w:p>
    <w:p w14:paraId="19EE1832" w14:textId="05A87102" w:rsidR="009D4D3F" w:rsidRPr="00C90A79" w:rsidDel="004537F9" w:rsidRDefault="009D4D3F" w:rsidP="009D4D3F">
      <w:pPr>
        <w:pStyle w:val="PL"/>
        <w:shd w:val="clear" w:color="auto" w:fill="E7E6E6"/>
        <w:rPr>
          <w:del w:id="58" w:author="Ericsson user 1" w:date="2025-01-16T17:14:00Z"/>
          <w:color w:val="808080"/>
        </w:rPr>
      </w:pPr>
    </w:p>
    <w:p w14:paraId="5E2306C9" w14:textId="77777777" w:rsidR="009D4D3F" w:rsidRPr="00C90A79" w:rsidRDefault="009D4D3F" w:rsidP="009D4D3F">
      <w:pPr>
        <w:pStyle w:val="PL"/>
        <w:shd w:val="clear" w:color="auto" w:fill="E7E6E6"/>
        <w:rPr>
          <w:color w:val="808080"/>
        </w:rPr>
      </w:pPr>
      <w:r w:rsidRPr="00C90A79">
        <w:rPr>
          <w:color w:val="808080"/>
        </w:rPr>
        <w:t>@enduml</w:t>
      </w:r>
    </w:p>
    <w:p w14:paraId="381A1793" w14:textId="77777777" w:rsidR="00E21A4C" w:rsidRDefault="00E21A4C">
      <w:pPr>
        <w:rPr>
          <w:noProof/>
        </w:rPr>
      </w:pPr>
    </w:p>
    <w:p w14:paraId="26E7DA92" w14:textId="77777777" w:rsidR="00D85D8A" w:rsidRPr="00C90A79" w:rsidRDefault="00D85D8A" w:rsidP="00D85D8A">
      <w:pPr>
        <w:pStyle w:val="Heading2"/>
      </w:pPr>
      <w:bookmarkStart w:id="59" w:name="_Toc188006945"/>
      <w:r w:rsidRPr="00C90A79">
        <w:t>A.</w:t>
      </w:r>
      <w:r w:rsidRPr="00C90A79">
        <w:rPr>
          <w:lang w:eastAsia="zh-CN"/>
        </w:rPr>
        <w:t>2</w:t>
      </w:r>
      <w:r w:rsidRPr="00C90A79">
        <w:t>.3</w:t>
      </w:r>
      <w:r w:rsidRPr="00C90A79">
        <w:tab/>
        <w:t xml:space="preserve">Relationship UML diagram for </w:t>
      </w:r>
      <w:proofErr w:type="spellStart"/>
      <w:r w:rsidRPr="00C90A79">
        <w:t>intentReport</w:t>
      </w:r>
      <w:proofErr w:type="spellEnd"/>
      <w:r w:rsidRPr="00C90A79">
        <w:t xml:space="preserve"> IOC (figure </w:t>
      </w:r>
      <w:r w:rsidRPr="00C90A79">
        <w:rPr>
          <w:lang w:eastAsia="zh-CN"/>
        </w:rPr>
        <w:t>6.2.1.1.1-3</w:t>
      </w:r>
      <w:r w:rsidRPr="00C90A79">
        <w:t>)</w:t>
      </w:r>
      <w:bookmarkEnd w:id="59"/>
    </w:p>
    <w:p w14:paraId="27B8E4B5" w14:textId="77777777" w:rsidR="00D85D8A" w:rsidRPr="00C90A79" w:rsidRDefault="00D85D8A" w:rsidP="00D85D8A">
      <w:pPr>
        <w:pStyle w:val="PL"/>
        <w:shd w:val="clear" w:color="auto" w:fill="E7E6E6"/>
        <w:rPr>
          <w:color w:val="808080"/>
        </w:rPr>
      </w:pPr>
      <w:r w:rsidRPr="00C90A79">
        <w:rPr>
          <w:color w:val="808080"/>
        </w:rPr>
        <w:t>@startuml</w:t>
      </w:r>
    </w:p>
    <w:p w14:paraId="7B2AC57F" w14:textId="77777777" w:rsidR="00D85D8A" w:rsidRPr="00C90A79" w:rsidRDefault="00D85D8A" w:rsidP="00D85D8A">
      <w:pPr>
        <w:pStyle w:val="PL"/>
        <w:shd w:val="clear" w:color="auto" w:fill="E7E6E6"/>
        <w:rPr>
          <w:color w:val="808080"/>
        </w:rPr>
      </w:pPr>
      <w:r w:rsidRPr="00C90A79">
        <w:rPr>
          <w:color w:val="808080"/>
        </w:rPr>
        <w:t>hide circle</w:t>
      </w:r>
    </w:p>
    <w:p w14:paraId="32E79FDC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hide methods</w:t>
      </w:r>
    </w:p>
    <w:p w14:paraId="7AEC852C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hide members</w:t>
      </w:r>
    </w:p>
    <w:p w14:paraId="5EBDE969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</w:p>
    <w:p w14:paraId="36B047DF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skinparam class {</w:t>
      </w:r>
    </w:p>
    <w:p w14:paraId="23C210FA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ab/>
        <w:t>AttributeIconSize 0</w:t>
      </w:r>
    </w:p>
    <w:p w14:paraId="67120DED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ab/>
        <w:t>BackgroundColor white</w:t>
      </w:r>
    </w:p>
    <w:p w14:paraId="3AAD2566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ab/>
        <w:t>BorderColor black</w:t>
      </w:r>
    </w:p>
    <w:p w14:paraId="1F808DE7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ab/>
        <w:t>ArrowColor black</w:t>
      </w:r>
    </w:p>
    <w:p w14:paraId="21D09436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}</w:t>
      </w:r>
    </w:p>
    <w:p w14:paraId="59D2A56C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skinparam   Shadowing false</w:t>
      </w:r>
    </w:p>
    <w:p w14:paraId="0120F6DB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skinparam  Monochrome true</w:t>
      </w:r>
    </w:p>
    <w:p w14:paraId="68AAE222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skinparam  ClassBackgroundColor White</w:t>
      </w:r>
    </w:p>
    <w:p w14:paraId="7EB2237E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skinparam  NoteBackgroundColor White</w:t>
      </w:r>
    </w:p>
    <w:p w14:paraId="130888B8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</w:p>
    <w:p w14:paraId="4971BCB5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</w:p>
    <w:p w14:paraId="2B6138A2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class "&lt;&lt;InformationObjectClass&gt;&gt;\n IntentReport" as IntentReport{}</w:t>
      </w:r>
    </w:p>
    <w:p w14:paraId="4BC66043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class "&lt;&lt;dataType&gt;&gt;\n IntentFulfilmentReport" as IntentFulfilmentReport{}</w:t>
      </w:r>
    </w:p>
    <w:p w14:paraId="1467DA23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class "&lt;&lt;dataType&gt;&gt;\n IntentConflictReport" as IntentConflictReport{}</w:t>
      </w:r>
    </w:p>
    <w:p w14:paraId="6F28247D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class "&lt;&lt;dataType&gt;&gt;\n IntentFeasibilityCheckReport" as IntentFeasibilityCheckReport{}</w:t>
      </w:r>
    </w:p>
    <w:p w14:paraId="720CBCF4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class "&lt;&lt;dataType&gt;&gt;\n ExpectationFulfilmentResult" as ExpectationFulfilmentResult{}</w:t>
      </w:r>
    </w:p>
    <w:p w14:paraId="6DB9CC0E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class "&lt;&lt;dataType&gt;&gt;\n TargetFulfilmentResult" as TargetFulfilmentResult{}</w:t>
      </w:r>
    </w:p>
    <w:p w14:paraId="0BD63930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</w:p>
    <w:p w14:paraId="345CA2E8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</w:p>
    <w:p w14:paraId="60E26829" w14:textId="26D56750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IntentReport "1" -- "1" IntentFulfilmentReport</w:t>
      </w:r>
      <w:ins w:id="60" w:author="Ericsson user 1" w:date="2025-02-20T15:49:00Z">
        <w:r w:rsidR="0089524A">
          <w:rPr>
            <w:color w:val="808080"/>
          </w:rPr>
          <w:t>: i</w:t>
        </w:r>
        <w:r w:rsidR="0089524A" w:rsidRPr="00E1422B">
          <w:rPr>
            <w:color w:val="808080"/>
          </w:rPr>
          <w:t>ntentFulfilmentReport</w:t>
        </w:r>
      </w:ins>
    </w:p>
    <w:p w14:paraId="68C2CA7A" w14:textId="3C81A3A2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IntentReport "1" -- "*" IntentConflictReport</w:t>
      </w:r>
      <w:ins w:id="61" w:author="Ericsson user 1" w:date="2025-02-20T15:46:00Z">
        <w:r w:rsidR="00DF5547">
          <w:rPr>
            <w:color w:val="808080"/>
          </w:rPr>
          <w:t>: i</w:t>
        </w:r>
        <w:r w:rsidR="00DF5547" w:rsidRPr="00E1422B">
          <w:rPr>
            <w:color w:val="808080"/>
          </w:rPr>
          <w:t>ntentConflictReport</w:t>
        </w:r>
        <w:r w:rsidR="00DF5547">
          <w:rPr>
            <w:color w:val="808080"/>
          </w:rPr>
          <w:t>s</w:t>
        </w:r>
      </w:ins>
    </w:p>
    <w:p w14:paraId="13DEA581" w14:textId="366C9B1A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IntentReport "1" -- "1" IntentFeasibilityCheckReport</w:t>
      </w:r>
      <w:ins w:id="62" w:author="Ericsson user 1" w:date="2025-02-20T15:46:00Z">
        <w:r w:rsidR="00DF5547">
          <w:rPr>
            <w:color w:val="808080"/>
          </w:rPr>
          <w:t>: i</w:t>
        </w:r>
        <w:r w:rsidR="00DF5547" w:rsidRPr="00E1422B">
          <w:rPr>
            <w:color w:val="808080"/>
          </w:rPr>
          <w:t>ntentFeasibilityCheckReport</w:t>
        </w:r>
      </w:ins>
    </w:p>
    <w:p w14:paraId="5F801104" w14:textId="2B5D034A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IntentFulfilmentReport "1" -- "1..*" ExpectationFulfilmentResult</w:t>
      </w:r>
      <w:ins w:id="63" w:author="Ericsson user 1" w:date="2025-02-20T15:46:00Z">
        <w:r w:rsidR="00DF5547">
          <w:rPr>
            <w:color w:val="808080"/>
          </w:rPr>
          <w:t xml:space="preserve">: </w:t>
        </w:r>
      </w:ins>
      <w:ins w:id="64" w:author="Ericsson user 1" w:date="2025-02-20T15:47:00Z">
        <w:r w:rsidR="00DF5547">
          <w:rPr>
            <w:color w:val="808080"/>
          </w:rPr>
          <w:t>e</w:t>
        </w:r>
      </w:ins>
      <w:ins w:id="65" w:author="Ericsson user 1" w:date="2025-02-20T15:46:00Z">
        <w:r w:rsidR="00DF5547" w:rsidRPr="00E1422B">
          <w:rPr>
            <w:color w:val="808080"/>
          </w:rPr>
          <w:t>xpectationFulfilmentResult</w:t>
        </w:r>
      </w:ins>
      <w:ins w:id="66" w:author="Ericsson user 1" w:date="2025-02-20T15:47:00Z">
        <w:r w:rsidR="00DF5547">
          <w:rPr>
            <w:color w:val="808080"/>
          </w:rPr>
          <w:t>s</w:t>
        </w:r>
      </w:ins>
    </w:p>
    <w:p w14:paraId="4F19A769" w14:textId="4A14BDFB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ExpectationFulfilmentResult "1" -- "1..*" TargetFulfilmentResult</w:t>
      </w:r>
      <w:ins w:id="67" w:author="Ericsson user 1" w:date="2025-02-20T15:47:00Z">
        <w:r w:rsidR="00DF5547">
          <w:rPr>
            <w:color w:val="808080"/>
          </w:rPr>
          <w:t>: t</w:t>
        </w:r>
        <w:r w:rsidR="00DF5547" w:rsidRPr="00E1422B">
          <w:rPr>
            <w:color w:val="808080"/>
          </w:rPr>
          <w:t>argetFulfilmentResult</w:t>
        </w:r>
        <w:r w:rsidR="00DF5547">
          <w:rPr>
            <w:color w:val="808080"/>
          </w:rPr>
          <w:t>s</w:t>
        </w:r>
      </w:ins>
    </w:p>
    <w:p w14:paraId="263842A2" w14:textId="77777777" w:rsidR="00D85D8A" w:rsidRPr="00E1422B" w:rsidRDefault="00D85D8A" w:rsidP="00D85D8A">
      <w:pPr>
        <w:pStyle w:val="PL"/>
        <w:shd w:val="clear" w:color="auto" w:fill="E7E6E6"/>
        <w:rPr>
          <w:color w:val="808080"/>
        </w:rPr>
      </w:pPr>
    </w:p>
    <w:p w14:paraId="5761125F" w14:textId="77777777" w:rsidR="00D85D8A" w:rsidRPr="009F0F8A" w:rsidRDefault="00D85D8A" w:rsidP="00D85D8A">
      <w:pPr>
        <w:pStyle w:val="PL"/>
        <w:shd w:val="clear" w:color="auto" w:fill="E7E6E6"/>
        <w:rPr>
          <w:color w:val="808080"/>
        </w:rPr>
      </w:pPr>
      <w:r w:rsidRPr="00E1422B">
        <w:rPr>
          <w:color w:val="808080"/>
        </w:rPr>
        <w:t>@enduml</w:t>
      </w:r>
    </w:p>
    <w:p w14:paraId="420AB854" w14:textId="77777777" w:rsidR="00D85D8A" w:rsidRDefault="00D85D8A" w:rsidP="00D85D8A">
      <w:pPr>
        <w:rPr>
          <w:noProof/>
        </w:rPr>
      </w:pPr>
    </w:p>
    <w:p w14:paraId="02483362" w14:textId="77777777" w:rsidR="00D85D8A" w:rsidRDefault="00D85D8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5B27" w14:paraId="1D070D5B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692E926" w14:textId="4A8144A7" w:rsidR="00715B27" w:rsidRDefault="009D4D3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="00715B2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32981887" w14:textId="77777777" w:rsidR="00715B27" w:rsidRDefault="00715B27" w:rsidP="00715B27">
      <w:pPr>
        <w:rPr>
          <w:noProof/>
        </w:rPr>
      </w:pPr>
    </w:p>
    <w:sectPr w:rsidR="00715B27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486C3" w14:textId="77777777" w:rsidR="004C4745" w:rsidRDefault="004C4745">
      <w:r>
        <w:separator/>
      </w:r>
    </w:p>
  </w:endnote>
  <w:endnote w:type="continuationSeparator" w:id="0">
    <w:p w14:paraId="4873CB2A" w14:textId="77777777" w:rsidR="004C4745" w:rsidRDefault="004C4745">
      <w:r>
        <w:continuationSeparator/>
      </w:r>
    </w:p>
  </w:endnote>
  <w:endnote w:type="continuationNotice" w:id="1">
    <w:p w14:paraId="1C1032FB" w14:textId="77777777" w:rsidR="004C4745" w:rsidRDefault="004C47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17A7F" w14:textId="77777777" w:rsidR="004C4745" w:rsidRDefault="004C4745">
      <w:r>
        <w:separator/>
      </w:r>
    </w:p>
  </w:footnote>
  <w:footnote w:type="continuationSeparator" w:id="0">
    <w:p w14:paraId="6EEEEDAA" w14:textId="77777777" w:rsidR="004C4745" w:rsidRDefault="004C4745">
      <w:r>
        <w:continuationSeparator/>
      </w:r>
    </w:p>
  </w:footnote>
  <w:footnote w:type="continuationNotice" w:id="1">
    <w:p w14:paraId="7BBC06D6" w14:textId="77777777" w:rsidR="004C4745" w:rsidRDefault="004C47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1A0BCA"/>
    <w:multiLevelType w:val="hybridMultilevel"/>
    <w:tmpl w:val="2F52B2B2"/>
    <w:lvl w:ilvl="0" w:tplc="4CA00AD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935170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796F"/>
    <w:rsid w:val="00022E4A"/>
    <w:rsid w:val="00053530"/>
    <w:rsid w:val="0005492E"/>
    <w:rsid w:val="00070E09"/>
    <w:rsid w:val="000A3299"/>
    <w:rsid w:val="000A6394"/>
    <w:rsid w:val="000B23C9"/>
    <w:rsid w:val="000B7FED"/>
    <w:rsid w:val="000C038A"/>
    <w:rsid w:val="000C6598"/>
    <w:rsid w:val="000D44B3"/>
    <w:rsid w:val="000E489C"/>
    <w:rsid w:val="000F2E79"/>
    <w:rsid w:val="00105BAE"/>
    <w:rsid w:val="00127140"/>
    <w:rsid w:val="00145D43"/>
    <w:rsid w:val="00151041"/>
    <w:rsid w:val="00192C46"/>
    <w:rsid w:val="0019380C"/>
    <w:rsid w:val="0019411C"/>
    <w:rsid w:val="001965E4"/>
    <w:rsid w:val="001A08B3"/>
    <w:rsid w:val="001A7B60"/>
    <w:rsid w:val="001B52F0"/>
    <w:rsid w:val="001B7A65"/>
    <w:rsid w:val="001C25E5"/>
    <w:rsid w:val="001C62D3"/>
    <w:rsid w:val="001C6C81"/>
    <w:rsid w:val="001E41F3"/>
    <w:rsid w:val="00211EDC"/>
    <w:rsid w:val="0025030E"/>
    <w:rsid w:val="0026004D"/>
    <w:rsid w:val="0026068D"/>
    <w:rsid w:val="002640DD"/>
    <w:rsid w:val="00275D12"/>
    <w:rsid w:val="00284FEB"/>
    <w:rsid w:val="002860C4"/>
    <w:rsid w:val="00286243"/>
    <w:rsid w:val="002A3F24"/>
    <w:rsid w:val="002B5741"/>
    <w:rsid w:val="002C18C1"/>
    <w:rsid w:val="002C1C22"/>
    <w:rsid w:val="002E401C"/>
    <w:rsid w:val="002E472E"/>
    <w:rsid w:val="00300004"/>
    <w:rsid w:val="003051E6"/>
    <w:rsid w:val="00305409"/>
    <w:rsid w:val="003123A2"/>
    <w:rsid w:val="003408EB"/>
    <w:rsid w:val="003609EF"/>
    <w:rsid w:val="0036231A"/>
    <w:rsid w:val="00371CBD"/>
    <w:rsid w:val="00374DD4"/>
    <w:rsid w:val="0039559A"/>
    <w:rsid w:val="003C73B6"/>
    <w:rsid w:val="003D07D2"/>
    <w:rsid w:val="003E1A36"/>
    <w:rsid w:val="003F4337"/>
    <w:rsid w:val="00410371"/>
    <w:rsid w:val="004242F1"/>
    <w:rsid w:val="004537F9"/>
    <w:rsid w:val="004728B3"/>
    <w:rsid w:val="004838DE"/>
    <w:rsid w:val="00487281"/>
    <w:rsid w:val="0049476C"/>
    <w:rsid w:val="00495676"/>
    <w:rsid w:val="00496807"/>
    <w:rsid w:val="004B75B7"/>
    <w:rsid w:val="004C4745"/>
    <w:rsid w:val="004C6319"/>
    <w:rsid w:val="004D6FCB"/>
    <w:rsid w:val="004E2EB9"/>
    <w:rsid w:val="004F657C"/>
    <w:rsid w:val="005141D9"/>
    <w:rsid w:val="0051580D"/>
    <w:rsid w:val="00520790"/>
    <w:rsid w:val="00542BA4"/>
    <w:rsid w:val="00547111"/>
    <w:rsid w:val="0058051B"/>
    <w:rsid w:val="00592D74"/>
    <w:rsid w:val="005A34F5"/>
    <w:rsid w:val="005E1D22"/>
    <w:rsid w:val="005E2C44"/>
    <w:rsid w:val="00607025"/>
    <w:rsid w:val="006134B3"/>
    <w:rsid w:val="00613B94"/>
    <w:rsid w:val="00621188"/>
    <w:rsid w:val="00621D42"/>
    <w:rsid w:val="006250E2"/>
    <w:rsid w:val="006257ED"/>
    <w:rsid w:val="006316FF"/>
    <w:rsid w:val="00632640"/>
    <w:rsid w:val="0064482A"/>
    <w:rsid w:val="00653DE4"/>
    <w:rsid w:val="00665C47"/>
    <w:rsid w:val="00695808"/>
    <w:rsid w:val="006B46FB"/>
    <w:rsid w:val="006E21FB"/>
    <w:rsid w:val="006F7E23"/>
    <w:rsid w:val="0071548F"/>
    <w:rsid w:val="00715B27"/>
    <w:rsid w:val="00760163"/>
    <w:rsid w:val="00764A45"/>
    <w:rsid w:val="00767311"/>
    <w:rsid w:val="00767ED4"/>
    <w:rsid w:val="00782C11"/>
    <w:rsid w:val="00790767"/>
    <w:rsid w:val="00792342"/>
    <w:rsid w:val="007977A8"/>
    <w:rsid w:val="007B512A"/>
    <w:rsid w:val="007C2097"/>
    <w:rsid w:val="007D6A07"/>
    <w:rsid w:val="007F41A6"/>
    <w:rsid w:val="007F4A3B"/>
    <w:rsid w:val="007F7259"/>
    <w:rsid w:val="008040A8"/>
    <w:rsid w:val="00823CA1"/>
    <w:rsid w:val="008279FA"/>
    <w:rsid w:val="00845FF3"/>
    <w:rsid w:val="00850ED0"/>
    <w:rsid w:val="008542D4"/>
    <w:rsid w:val="008626E7"/>
    <w:rsid w:val="00870EE7"/>
    <w:rsid w:val="00872D4D"/>
    <w:rsid w:val="008863B9"/>
    <w:rsid w:val="0089524A"/>
    <w:rsid w:val="008A45A6"/>
    <w:rsid w:val="008B7D68"/>
    <w:rsid w:val="008C19E2"/>
    <w:rsid w:val="008C3FED"/>
    <w:rsid w:val="008D256F"/>
    <w:rsid w:val="008D3CCC"/>
    <w:rsid w:val="008D72D8"/>
    <w:rsid w:val="008F08DD"/>
    <w:rsid w:val="008F3789"/>
    <w:rsid w:val="008F686C"/>
    <w:rsid w:val="008F79F6"/>
    <w:rsid w:val="009148DE"/>
    <w:rsid w:val="00941E30"/>
    <w:rsid w:val="009531B0"/>
    <w:rsid w:val="0095664B"/>
    <w:rsid w:val="009741B3"/>
    <w:rsid w:val="009777D9"/>
    <w:rsid w:val="00983846"/>
    <w:rsid w:val="00991B88"/>
    <w:rsid w:val="009A5753"/>
    <w:rsid w:val="009A579D"/>
    <w:rsid w:val="009D27FB"/>
    <w:rsid w:val="009D4D3F"/>
    <w:rsid w:val="009E3297"/>
    <w:rsid w:val="009F734F"/>
    <w:rsid w:val="00A246B6"/>
    <w:rsid w:val="00A27CD2"/>
    <w:rsid w:val="00A326F8"/>
    <w:rsid w:val="00A46125"/>
    <w:rsid w:val="00A47E70"/>
    <w:rsid w:val="00A50CF0"/>
    <w:rsid w:val="00A75246"/>
    <w:rsid w:val="00A7671C"/>
    <w:rsid w:val="00A84E6A"/>
    <w:rsid w:val="00A912E4"/>
    <w:rsid w:val="00AA2CBC"/>
    <w:rsid w:val="00AC5820"/>
    <w:rsid w:val="00AD1CD8"/>
    <w:rsid w:val="00AD3A35"/>
    <w:rsid w:val="00AD4F2E"/>
    <w:rsid w:val="00AF4EC8"/>
    <w:rsid w:val="00B1769D"/>
    <w:rsid w:val="00B256E7"/>
    <w:rsid w:val="00B258BB"/>
    <w:rsid w:val="00B55897"/>
    <w:rsid w:val="00B67B97"/>
    <w:rsid w:val="00B806EB"/>
    <w:rsid w:val="00B968C8"/>
    <w:rsid w:val="00BA3EC5"/>
    <w:rsid w:val="00BA51D9"/>
    <w:rsid w:val="00BB5DFC"/>
    <w:rsid w:val="00BC3FB4"/>
    <w:rsid w:val="00BD279D"/>
    <w:rsid w:val="00BD6BB8"/>
    <w:rsid w:val="00BE4624"/>
    <w:rsid w:val="00C10340"/>
    <w:rsid w:val="00C14E83"/>
    <w:rsid w:val="00C26621"/>
    <w:rsid w:val="00C4774B"/>
    <w:rsid w:val="00C66BA2"/>
    <w:rsid w:val="00C870F6"/>
    <w:rsid w:val="00C95985"/>
    <w:rsid w:val="00C962FE"/>
    <w:rsid w:val="00CC2D94"/>
    <w:rsid w:val="00CC5026"/>
    <w:rsid w:val="00CC68D0"/>
    <w:rsid w:val="00CE7528"/>
    <w:rsid w:val="00CF0720"/>
    <w:rsid w:val="00CF617E"/>
    <w:rsid w:val="00D03F9A"/>
    <w:rsid w:val="00D06D51"/>
    <w:rsid w:val="00D21628"/>
    <w:rsid w:val="00D24991"/>
    <w:rsid w:val="00D33C48"/>
    <w:rsid w:val="00D41446"/>
    <w:rsid w:val="00D50255"/>
    <w:rsid w:val="00D66520"/>
    <w:rsid w:val="00D7364C"/>
    <w:rsid w:val="00D84AE9"/>
    <w:rsid w:val="00D85D8A"/>
    <w:rsid w:val="00D9124E"/>
    <w:rsid w:val="00D9358A"/>
    <w:rsid w:val="00DA48D0"/>
    <w:rsid w:val="00DC0CFE"/>
    <w:rsid w:val="00DC47C6"/>
    <w:rsid w:val="00DD1A92"/>
    <w:rsid w:val="00DD77C2"/>
    <w:rsid w:val="00DE34CF"/>
    <w:rsid w:val="00DE6700"/>
    <w:rsid w:val="00DF3609"/>
    <w:rsid w:val="00DF5547"/>
    <w:rsid w:val="00DF5A44"/>
    <w:rsid w:val="00E0496C"/>
    <w:rsid w:val="00E13F3D"/>
    <w:rsid w:val="00E21A4C"/>
    <w:rsid w:val="00E34898"/>
    <w:rsid w:val="00E729E0"/>
    <w:rsid w:val="00E861E2"/>
    <w:rsid w:val="00EA121F"/>
    <w:rsid w:val="00EB09B7"/>
    <w:rsid w:val="00EB229D"/>
    <w:rsid w:val="00ED0B25"/>
    <w:rsid w:val="00EE7D7C"/>
    <w:rsid w:val="00EE7EB7"/>
    <w:rsid w:val="00F25D98"/>
    <w:rsid w:val="00F27CC6"/>
    <w:rsid w:val="00F300FB"/>
    <w:rsid w:val="00F337C6"/>
    <w:rsid w:val="00F4350A"/>
    <w:rsid w:val="00F90BCD"/>
    <w:rsid w:val="00FB6386"/>
    <w:rsid w:val="00FE2C3A"/>
    <w:rsid w:val="00FE7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B4E16EC-8F0D-4CA1-A172-DF7ABF69F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rsid w:val="00CC2D94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CC2D9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C2D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2D9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C2D9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CC2D9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C2D9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90BC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9D4D3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png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image" Target="media/image5.png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Document.docx"/><Relationship Id="rId20" Type="http://schemas.openxmlformats.org/officeDocument/2006/relationships/package" Target="embeddings/Microsoft_Word_Document1.docx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package" Target="embeddings/Microsoft_Word_Document2.docx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image" Target="media/image4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6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D8D13B-B38C-4875-A828-4E849AC994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BF97D4-6485-414B-8AE7-B76C4173AF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77CC7BA-9FD3-428E-9959-0EE2F424E9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</TotalTime>
  <Pages>6</Pages>
  <Words>836</Words>
  <Characters>4771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5596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91</cp:revision>
  <cp:lastPrinted>1900-01-01T02:00:00Z</cp:lastPrinted>
  <dcterms:created xsi:type="dcterms:W3CDTF">2020-02-03T08:32:00Z</dcterms:created>
  <dcterms:modified xsi:type="dcterms:W3CDTF">2025-02-21T09:12:00Z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</Properties>
</file>